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TSG/WGRef  \* MERGEFORMAT </w:instrText>
      </w:r>
      <w:r w:rsidR="00DA14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A14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MtgSeq  \* MERGEFORMAT </w:instrText>
      </w:r>
      <w:r w:rsidR="00DA14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119</w:t>
      </w:r>
      <w:r w:rsidR="00DA142B">
        <w:rPr>
          <w:b/>
          <w:noProof/>
          <w:sz w:val="24"/>
        </w:rPr>
        <w:fldChar w:fldCharType="end"/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MtgTitle  \* MERGEFORMAT </w:instrText>
      </w:r>
      <w:r w:rsidR="00DA142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A14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142B">
        <w:rPr>
          <w:b/>
          <w:i/>
          <w:noProof/>
          <w:sz w:val="28"/>
        </w:rPr>
        <w:fldChar w:fldCharType="begin"/>
      </w:r>
      <w:r w:rsidR="00DA142B">
        <w:rPr>
          <w:b/>
          <w:i/>
          <w:noProof/>
          <w:sz w:val="28"/>
        </w:rPr>
        <w:instrText xml:space="preserve"> DOCPROPERTY  Tdoc#  \* MERGEFORMAT </w:instrText>
      </w:r>
      <w:r w:rsidR="00DA14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R2-2208597</w:t>
      </w:r>
      <w:r w:rsidR="00DA142B">
        <w:rPr>
          <w:b/>
          <w:i/>
          <w:noProof/>
          <w:sz w:val="28"/>
        </w:rPr>
        <w:fldChar w:fldCharType="end"/>
      </w:r>
    </w:p>
    <w:p w14:paraId="7CB45193" w14:textId="02642A69" w:rsidR="001E41F3" w:rsidRDefault="00DA14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bookmarkStart w:id="0" w:name="_GoBack"/>
      <w:bookmarkEnd w:id="0"/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1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14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14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1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57B6E" w:rsidR="00F25D98" w:rsidRDefault="0037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BCDC09" w:rsidR="00F25D98" w:rsidRDefault="0037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4161" w:rsidR="001E41F3" w:rsidRDefault="001A2CA0" w:rsidP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</w:t>
            </w:r>
            <w:proofErr w:type="spellStart"/>
            <w:r w:rsidR="002640DD">
              <w:t>npusch</w:t>
            </w:r>
            <w:proofErr w:type="spellEnd"/>
            <w:r w:rsidR="002640DD">
              <w:t>-MCS field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AA675" w:rsidR="001E41F3" w:rsidRDefault="00377A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1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22129" w14:textId="77777777" w:rsidR="00377A4D" w:rsidRDefault="00377A4D" w:rsidP="00377A4D">
            <w:pPr>
              <w:pStyle w:val="CRCoverPage"/>
              <w:spacing w:afterLines="50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According to the TS 36.213, the Transport block size (TBS) table for NPUSCH with 16QAM does not differentiate in-band and </w:t>
            </w:r>
            <w:proofErr w:type="spellStart"/>
            <w:r>
              <w:rPr>
                <w:rFonts w:eastAsia="宋体" w:cs="Arial"/>
                <w:bCs/>
                <w:iCs/>
                <w:lang w:val="en-US" w:eastAsia="zh-CN"/>
              </w:rPr>
              <w:t>guardband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/standalone cases. Only Transport block size (TBS) table for NPDSCH with 16QAM has such differentiation. </w:t>
            </w:r>
          </w:p>
          <w:p w14:paraId="708AA7DE" w14:textId="710D3EAB" w:rsidR="001E41F3" w:rsidRDefault="00377A4D" w:rsidP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In RRC spec, the </w:t>
            </w:r>
            <w:proofErr w:type="spellStart"/>
            <w:r>
              <w:rPr>
                <w:rFonts w:hint="eastAsia"/>
              </w:rPr>
              <w:t>npusch</w:t>
            </w:r>
            <w:proofErr w:type="spellEnd"/>
            <w:r>
              <w:rPr>
                <w:rFonts w:hint="eastAsia"/>
              </w:rPr>
              <w:t>-MCS</w:t>
            </w:r>
            <w:r>
              <w:rPr>
                <w:lang w:val="en-US"/>
              </w:rPr>
              <w:t xml:space="preserve"> field description is described based on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TBS table for NPDSCH with 16QAM. This is incorrect. The </w:t>
            </w:r>
            <w:proofErr w:type="spellStart"/>
            <w:r>
              <w:rPr>
                <w:rFonts w:hint="eastAsia"/>
              </w:rPr>
              <w:t>npusch</w:t>
            </w:r>
            <w:proofErr w:type="spellEnd"/>
            <w:r>
              <w:rPr>
                <w:rFonts w:hint="eastAsia"/>
              </w:rPr>
              <w:t>-MCS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parameter should be based on</w:t>
            </w:r>
            <w:r>
              <w:rPr>
                <w:lang w:val="en-US"/>
              </w:rPr>
              <w:t xml:space="preserve">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TBS table for NPUSCH with 16QAM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. 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C30E4" w14:textId="3CBBBEA2" w:rsidR="00377A4D" w:rsidRDefault="00377A4D" w:rsidP="00377A4D">
            <w:pPr>
              <w:pStyle w:val="CRCoverPage"/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Correct the</w:t>
            </w:r>
            <w:r w:rsidRPr="00377A4D">
              <w:rPr>
                <w:i/>
                <w:lang w:val="en-US"/>
              </w:rPr>
              <w:t xml:space="preserve"> </w:t>
            </w:r>
            <w:proofErr w:type="spellStart"/>
            <w:r w:rsidRPr="00377A4D">
              <w:rPr>
                <w:rFonts w:hint="eastAsia"/>
                <w:i/>
              </w:rPr>
              <w:t>npusch</w:t>
            </w:r>
            <w:proofErr w:type="spellEnd"/>
            <w:r w:rsidRPr="00377A4D">
              <w:rPr>
                <w:rFonts w:hint="eastAsia"/>
                <w:i/>
              </w:rPr>
              <w:t>-MCS</w:t>
            </w:r>
            <w:r>
              <w:rPr>
                <w:lang w:val="en-US"/>
              </w:rPr>
              <w:t xml:space="preserve"> field description based on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TBS table for NPUSCH with 16QAM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  <w:p w14:paraId="29AC6815" w14:textId="77777777" w:rsidR="00377A4D" w:rsidRDefault="00377A4D" w:rsidP="00377A4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21AB85" w14:textId="77777777" w:rsidR="00377A4D" w:rsidRDefault="00377A4D" w:rsidP="00377A4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648D78E0" w14:textId="77777777" w:rsidR="00377A4D" w:rsidRDefault="00377A4D" w:rsidP="00377A4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22630550" w14:textId="77777777" w:rsidR="00377A4D" w:rsidRDefault="00377A4D" w:rsidP="00377A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</w:t>
            </w:r>
            <w:r>
              <w:rPr>
                <w:rFonts w:hint="eastAsia"/>
                <w:lang w:val="en-US" w:eastAsia="zh-CN"/>
              </w:rPr>
              <w:t xml:space="preserve">impacts </w:t>
            </w:r>
            <w:r>
              <w:rPr>
                <w:lang w:val="en-US" w:eastAsia="zh-CN"/>
              </w:rPr>
              <w:t>PUR transmission with UL 16QAM activated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4BCFA308" w14:textId="77777777" w:rsidR="00377A4D" w:rsidRDefault="00377A4D" w:rsidP="00377A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E42FE" w14:textId="77777777" w:rsidR="00377A4D" w:rsidRDefault="00377A4D" w:rsidP="00377A4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56C3C4BF" w:rsidR="001E41F3" w:rsidRDefault="00377A4D" w:rsidP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If UE implemented this change and NW not, or vice versa, the </w:t>
            </w:r>
            <w:proofErr w:type="spellStart"/>
            <w:r>
              <w:rPr>
                <w:lang w:val="en-US" w:eastAsia="zh-CN"/>
              </w:rPr>
              <w:t>behaviour</w:t>
            </w:r>
            <w:proofErr w:type="spellEnd"/>
            <w:r>
              <w:rPr>
                <w:lang w:val="en-US" w:eastAsia="zh-CN"/>
              </w:rPr>
              <w:t xml:space="preserve"> between UE and NW may be different</w:t>
            </w:r>
            <w:r>
              <w:rPr>
                <w:lang w:eastAsia="ko-KR"/>
              </w:rPr>
              <w:t xml:space="preserve">. 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EFAEE" w:rsidR="001E41F3" w:rsidRDefault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behaviour</w:t>
            </w:r>
            <w:proofErr w:type="spellEnd"/>
            <w:r>
              <w:rPr>
                <w:lang w:val="en-US" w:eastAsia="zh-CN"/>
              </w:rPr>
              <w:t xml:space="preserve"> between UE and NW may be different in the case that PUR with UL 16QAM is configured, and UL transmission may be failed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DEAC5" w:rsidR="001E41F3" w:rsidRDefault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45AD20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F6883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932CC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5EFBD" w14:textId="77777777" w:rsidR="00377A4D" w:rsidRDefault="00377A4D" w:rsidP="00377A4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57A4A41F" w14:textId="77777777" w:rsidR="00704503" w:rsidRPr="00F5723D" w:rsidRDefault="00704503" w:rsidP="00704503">
      <w:pPr>
        <w:pStyle w:val="4"/>
      </w:pPr>
      <w:bookmarkStart w:id="2" w:name="_Toc36810782"/>
      <w:bookmarkStart w:id="3" w:name="_Toc36847146"/>
      <w:bookmarkStart w:id="4" w:name="_Toc36939799"/>
      <w:bookmarkStart w:id="5" w:name="_Toc37082779"/>
      <w:bookmarkStart w:id="6" w:name="_Toc46481418"/>
      <w:bookmarkStart w:id="7" w:name="_Toc46482652"/>
      <w:bookmarkStart w:id="8" w:name="_Toc46483886"/>
      <w:bookmarkStart w:id="9" w:name="_Toc109167801"/>
      <w:r w:rsidRPr="00F5723D">
        <w:t>–</w:t>
      </w:r>
      <w:r w:rsidRPr="00F5723D">
        <w:tab/>
      </w:r>
      <w:r w:rsidRPr="00F5723D">
        <w:rPr>
          <w:i/>
          <w:noProof/>
        </w:rPr>
        <w:t>PUR-Config-NB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392250" w14:textId="77777777" w:rsidR="00704503" w:rsidRPr="00F5723D" w:rsidRDefault="00704503" w:rsidP="00704503">
      <w:r w:rsidRPr="00F5723D">
        <w:t xml:space="preserve">The IE </w:t>
      </w:r>
      <w:r w:rsidRPr="00F5723D">
        <w:rPr>
          <w:i/>
          <w:noProof/>
        </w:rPr>
        <w:t>PUR-Config-NB</w:t>
      </w:r>
      <w:r w:rsidRPr="00F5723D">
        <w:t xml:space="preserve"> is used to specify PUR configuration.</w:t>
      </w:r>
    </w:p>
    <w:p w14:paraId="44E63ADE" w14:textId="77777777" w:rsidR="00704503" w:rsidRPr="00F5723D" w:rsidRDefault="00704503" w:rsidP="00704503">
      <w:pPr>
        <w:pStyle w:val="TH"/>
        <w:rPr>
          <w:bCs/>
          <w:i/>
          <w:iCs/>
          <w:noProof/>
        </w:rPr>
      </w:pPr>
      <w:r w:rsidRPr="00F5723D">
        <w:rPr>
          <w:bCs/>
          <w:i/>
          <w:iCs/>
          <w:noProof/>
        </w:rPr>
        <w:t xml:space="preserve">PUR-Config-NB </w:t>
      </w:r>
      <w:r w:rsidRPr="00F5723D">
        <w:rPr>
          <w:bCs/>
          <w:iCs/>
          <w:noProof/>
        </w:rPr>
        <w:t>information element</w:t>
      </w:r>
    </w:p>
    <w:p w14:paraId="4F6D2E64" w14:textId="77777777" w:rsidR="00704503" w:rsidRPr="00F5723D" w:rsidRDefault="00704503" w:rsidP="00704503">
      <w:pPr>
        <w:pStyle w:val="PL"/>
        <w:shd w:val="clear" w:color="auto" w:fill="E6E6E6"/>
      </w:pPr>
      <w:r w:rsidRPr="00F5723D">
        <w:t>-- ASN1START</w:t>
      </w:r>
    </w:p>
    <w:p w14:paraId="2A9980B4" w14:textId="77777777" w:rsidR="00704503" w:rsidRPr="00F5723D" w:rsidRDefault="00704503" w:rsidP="00704503">
      <w:pPr>
        <w:pStyle w:val="PL"/>
        <w:shd w:val="clear" w:color="auto" w:fill="E6E6E6"/>
      </w:pPr>
    </w:p>
    <w:p w14:paraId="5DEB5314" w14:textId="77777777" w:rsidR="00704503" w:rsidRPr="00F5723D" w:rsidRDefault="00704503" w:rsidP="00704503">
      <w:pPr>
        <w:pStyle w:val="PL"/>
        <w:shd w:val="clear" w:color="auto" w:fill="E6E6E6"/>
      </w:pPr>
      <w:r w:rsidRPr="00F5723D">
        <w:t>PUR-Config-NB-r16</w:t>
      </w:r>
      <w:r w:rsidRPr="00F5723D">
        <w:tab/>
        <w:t>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27DF105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pur-ConfigID-r16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PUR-ConfigID-NB-r16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OR</w:t>
      </w:r>
    </w:p>
    <w:p w14:paraId="3383A16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pur-TimeAlignmentTimer-r16</w:t>
      </w:r>
      <w:r w:rsidRPr="00F5723D">
        <w:tab/>
      </w:r>
      <w:r w:rsidRPr="00F5723D">
        <w:tab/>
      </w:r>
      <w:r w:rsidRPr="00F5723D">
        <w:tab/>
        <w:t>INTEGER (1..8)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OR</w:t>
      </w:r>
    </w:p>
    <w:p w14:paraId="5BD4535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pur-NRSRP-ChangeThreshold-r16</w:t>
      </w:r>
      <w:r w:rsidRPr="00F5723D">
        <w:tab/>
      </w:r>
      <w:r w:rsidRPr="00F5723D">
        <w:tab/>
        <w:t>SetupRelease {PUR-NRSRP-ChangeThreshold-NB-r16}</w:t>
      </w:r>
    </w:p>
    <w:p w14:paraId="7B8E502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1DA4D0D1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pur-ImplicitReleaseAfter-r16</w:t>
      </w:r>
      <w:r w:rsidRPr="00F5723D">
        <w:tab/>
      </w:r>
      <w:r w:rsidRPr="00F5723D">
        <w:tab/>
        <w:t>ENUMERATED {n2, n4, n8, spare}</w:t>
      </w:r>
      <w:r w:rsidRPr="00F5723D">
        <w:tab/>
        <w:t>OPTIONAL,</w:t>
      </w:r>
      <w:r w:rsidRPr="00F5723D">
        <w:tab/>
        <w:t>--Need OR</w:t>
      </w:r>
    </w:p>
    <w:p w14:paraId="56EB98B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pur-RNTI-r16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C-RNTI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274DDC6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pur-ResponseWindowTimer-r16</w:t>
      </w:r>
      <w:r w:rsidRPr="00F5723D">
        <w:tab/>
      </w:r>
      <w:r w:rsidRPr="00F5723D">
        <w:tab/>
      </w:r>
      <w:r w:rsidRPr="00F5723D">
        <w:tab/>
        <w:t>ENUMERATED {pp1, pp2, pp3, pp4, pp8, pp16, pp32, pp64}</w:t>
      </w:r>
    </w:p>
    <w:p w14:paraId="710D18E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1E82678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pur-StartTimeParameters-r16</w:t>
      </w:r>
      <w:r w:rsidRPr="00F5723D">
        <w:tab/>
      </w:r>
      <w:r w:rsidRPr="00F5723D">
        <w:tab/>
      </w:r>
      <w:r w:rsidRPr="00F5723D">
        <w:tab/>
        <w:t>SEQUENCE {</w:t>
      </w:r>
    </w:p>
    <w:p w14:paraId="0BCABD0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periodicityAndOffset-r16</w:t>
      </w:r>
      <w:r w:rsidRPr="00F5723D">
        <w:tab/>
      </w:r>
      <w:r w:rsidRPr="00F5723D">
        <w:tab/>
      </w:r>
      <w:r w:rsidRPr="00F5723D">
        <w:tab/>
        <w:t>PUR-PeriodicityAndOffset-NB-r16,</w:t>
      </w:r>
    </w:p>
    <w:p w14:paraId="7BC2693D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startSFN-r16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(0..1023),</w:t>
      </w:r>
    </w:p>
    <w:p w14:paraId="6C4C561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startSubframe-r16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(0..9),</w:t>
      </w:r>
    </w:p>
    <w:p w14:paraId="478FF08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hsfn-LSB-Info-r16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BIT STRING (SIZE(1))</w:t>
      </w:r>
    </w:p>
    <w:p w14:paraId="780C014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7F98DEA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pur-NumOccasions-r16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{one, infinite},</w:t>
      </w:r>
    </w:p>
    <w:p w14:paraId="26A25D7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pur-PhysicalConfig-r16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3DE7C1D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carrierConfig-r16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CarrierConfigDedicated-NB-r13,</w:t>
      </w:r>
    </w:p>
    <w:p w14:paraId="7F0456B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npusch-NumRUsIndex-r16</w:t>
      </w:r>
      <w:r w:rsidRPr="00F5723D">
        <w:tab/>
      </w:r>
      <w:r w:rsidRPr="00F5723D">
        <w:tab/>
      </w:r>
      <w:r w:rsidRPr="00F5723D">
        <w:tab/>
      </w:r>
      <w:r w:rsidRPr="00F5723D">
        <w:tab/>
        <w:t>INTEGER (0..7),</w:t>
      </w:r>
    </w:p>
    <w:p w14:paraId="648026E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npusch-NumRepetitionsIndex-r16</w:t>
      </w:r>
      <w:r w:rsidRPr="00F5723D">
        <w:tab/>
      </w:r>
      <w:r w:rsidRPr="00F5723D">
        <w:tab/>
        <w:t>INTEGER (0..7),</w:t>
      </w:r>
    </w:p>
    <w:p w14:paraId="2361B6E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npusch-SubCarrierSetIndex-r16</w:t>
      </w:r>
      <w:r w:rsidRPr="00F5723D">
        <w:tab/>
      </w:r>
      <w:r w:rsidRPr="00F5723D">
        <w:tab/>
        <w:t>CHOICE {</w:t>
      </w:r>
    </w:p>
    <w:p w14:paraId="76B271DD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khz15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(0..18),</w:t>
      </w:r>
    </w:p>
    <w:p w14:paraId="36C7231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khz3dot75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(0..47)</w:t>
      </w:r>
    </w:p>
    <w:p w14:paraId="109A3AA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07C8872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npusch-MCS-r16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32F5103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singleTone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(0..10),</w:t>
      </w:r>
    </w:p>
    <w:p w14:paraId="7E7C319F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multiTone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(0..13)</w:t>
      </w:r>
    </w:p>
    <w:p w14:paraId="7D88959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7BDF092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p0-UE-NPUSCH-r16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(-8..7),</w:t>
      </w:r>
    </w:p>
    <w:p w14:paraId="366E4A6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alpha-r16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{al0, al04, al05, al06,</w:t>
      </w:r>
    </w:p>
    <w:p w14:paraId="40280371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al07, al08, al09, al1},</w:t>
      </w:r>
    </w:p>
    <w:p w14:paraId="5A18D33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npusch-CyclicShift-r16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{n0, n6},</w:t>
      </w:r>
    </w:p>
    <w:p w14:paraId="056C355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npdcch-Config-r16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NPDCCH-ConfigDedicated-NB-r13</w:t>
      </w:r>
    </w:p>
    <w:p w14:paraId="2347C35F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OPTIONAL,</w:t>
      </w:r>
      <w:r w:rsidRPr="00F5723D">
        <w:tab/>
        <w:t>-- Need ON</w:t>
      </w:r>
    </w:p>
    <w:p w14:paraId="131EC8C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...,</w:t>
      </w:r>
    </w:p>
    <w:p w14:paraId="1F09A67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[[</w:t>
      </w:r>
    </w:p>
    <w:p w14:paraId="50447FE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pur-PhysicalConfig-v1650</w:t>
      </w:r>
      <w:r w:rsidRPr="00F5723D">
        <w:tab/>
      </w:r>
      <w:r w:rsidRPr="00F5723D">
        <w:tab/>
      </w:r>
      <w:r w:rsidRPr="00F5723D">
        <w:tab/>
        <w:t>SEQUENCE {</w:t>
      </w:r>
    </w:p>
    <w:p w14:paraId="6EEB4B6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ack-NACK-NumRepetitions-r16</w:t>
      </w:r>
      <w:r w:rsidRPr="00F5723D">
        <w:tab/>
      </w:r>
      <w:r w:rsidRPr="00F5723D">
        <w:tab/>
        <w:t>ACK-NACK-NumRepetitions-NB-r13</w:t>
      </w:r>
    </w:p>
    <w:p w14:paraId="53B8BF1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--Need ON</w:t>
      </w:r>
    </w:p>
    <w:p w14:paraId="71883F0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]],</w:t>
      </w:r>
    </w:p>
    <w:p w14:paraId="12E7EA8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[[</w:t>
      </w:r>
    </w:p>
    <w:p w14:paraId="661D335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pur-PhysicalConfig-v1700</w:t>
      </w:r>
      <w:r w:rsidRPr="00F5723D">
        <w:tab/>
      </w:r>
      <w:r w:rsidRPr="00F5723D">
        <w:tab/>
      </w:r>
      <w:r w:rsidRPr="00F5723D">
        <w:tab/>
        <w:t>SEQUENCE {</w:t>
      </w:r>
    </w:p>
    <w:p w14:paraId="0947FCA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pur-UL-16QAM-Config-r17</w:t>
      </w:r>
      <w:r w:rsidRPr="00F5723D">
        <w:tab/>
      </w:r>
      <w:r w:rsidRPr="00F5723D">
        <w:tab/>
        <w:t>SetupRelease {PUR-UL-16QAM-Config-NB-r17} OPTIONAL,</w:t>
      </w:r>
      <w:r w:rsidRPr="00F5723D">
        <w:tab/>
        <w:t>-- Need ON</w:t>
      </w:r>
    </w:p>
    <w:p w14:paraId="29B38CC6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pur-DL-16QAM-Config-r17</w:t>
      </w:r>
      <w:r w:rsidRPr="00F5723D">
        <w:tab/>
      </w:r>
      <w:r w:rsidRPr="00F5723D">
        <w:tab/>
        <w:t>SetupRelease {NPDSCH-16QAM-Config-NB-r17} OPTIONAL</w:t>
      </w:r>
      <w:r w:rsidRPr="00F5723D">
        <w:tab/>
        <w:t>-- Need ON</w:t>
      </w:r>
    </w:p>
    <w:p w14:paraId="682C4B1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06489B6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]]</w:t>
      </w:r>
    </w:p>
    <w:p w14:paraId="2A7F6CAE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}</w:t>
      </w:r>
    </w:p>
    <w:p w14:paraId="75791F02" w14:textId="77777777" w:rsidR="00704503" w:rsidRPr="00F5723D" w:rsidRDefault="00704503" w:rsidP="00704503">
      <w:pPr>
        <w:pStyle w:val="PL"/>
        <w:shd w:val="clear" w:color="auto" w:fill="E6E6E6"/>
      </w:pPr>
    </w:p>
    <w:p w14:paraId="42A77AB9" w14:textId="77777777" w:rsidR="00704503" w:rsidRPr="00F5723D" w:rsidRDefault="00704503" w:rsidP="00704503">
      <w:pPr>
        <w:pStyle w:val="PL"/>
        <w:shd w:val="clear" w:color="auto" w:fill="E6E6E6"/>
      </w:pPr>
      <w:r w:rsidRPr="00F5723D">
        <w:t>PUR-NRSRP-ChangeThreshold-NB-r16 ::=</w:t>
      </w:r>
      <w:r w:rsidRPr="00F5723D">
        <w:tab/>
        <w:t>SEQUENCE {</w:t>
      </w:r>
    </w:p>
    <w:p w14:paraId="2E1BF3B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increaseThresh-r16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NRSRP-ChangeThresh-NB-r16,</w:t>
      </w:r>
    </w:p>
    <w:p w14:paraId="016235B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decreaseThresh-r16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NRSRP-ChangeThresh-NB-r16</w:t>
      </w:r>
      <w:r w:rsidRPr="00F5723D">
        <w:tab/>
        <w:t>OPTIONAL</w:t>
      </w:r>
      <w:r w:rsidRPr="00F5723D">
        <w:tab/>
        <w:t>--Need OP</w:t>
      </w:r>
    </w:p>
    <w:p w14:paraId="2FB251DE" w14:textId="77777777" w:rsidR="00704503" w:rsidRPr="00F5723D" w:rsidRDefault="00704503" w:rsidP="00704503">
      <w:pPr>
        <w:pStyle w:val="PL"/>
        <w:shd w:val="clear" w:color="auto" w:fill="E6E6E6"/>
      </w:pPr>
      <w:r w:rsidRPr="00F5723D">
        <w:t>}</w:t>
      </w:r>
    </w:p>
    <w:p w14:paraId="66FB7C93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</w:p>
    <w:p w14:paraId="58E71151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PUR-UL-16QAM-Config-NB-r17 ::= SEQUENCE {</w:t>
      </w:r>
    </w:p>
    <w:p w14:paraId="339046F7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ab/>
        <w:t>uplinkPowerControlDedicated-r17</w:t>
      </w:r>
      <w:r w:rsidRPr="00F5723D">
        <w:rPr>
          <w:lang w:eastAsia="zh-CN"/>
        </w:rPr>
        <w:tab/>
      </w:r>
      <w:r w:rsidRPr="00F5723D">
        <w:rPr>
          <w:lang w:eastAsia="zh-CN"/>
        </w:rPr>
        <w:tab/>
        <w:t>UplinkPowerControlDedicated-NB-v1700</w:t>
      </w:r>
    </w:p>
    <w:p w14:paraId="40FF32D8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}</w:t>
      </w:r>
    </w:p>
    <w:p w14:paraId="194E5C64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</w:p>
    <w:p w14:paraId="6E3B2C96" w14:textId="77777777" w:rsidR="00704503" w:rsidRPr="00F5723D" w:rsidDel="00A01938" w:rsidRDefault="00704503" w:rsidP="00704503">
      <w:pPr>
        <w:pStyle w:val="PL"/>
        <w:shd w:val="clear" w:color="auto" w:fill="E6E6E6"/>
      </w:pPr>
      <w:r w:rsidRPr="00F5723D" w:rsidDel="00A01938">
        <w:t>NRSRP-ChangeThresh-NB-r16 ::= ENUMERATED {dB4, dB6, dB8, dB10, dB14, dB18, dB22, dB26, dB30, dB34, spare6, spare5, spare4, spare3, spare2, spare1}</w:t>
      </w:r>
    </w:p>
    <w:p w14:paraId="6F2A6289" w14:textId="77777777" w:rsidR="00704503" w:rsidRPr="00F5723D" w:rsidRDefault="00704503" w:rsidP="00704503">
      <w:pPr>
        <w:pStyle w:val="PL"/>
        <w:shd w:val="clear" w:color="auto" w:fill="E6E6E6"/>
      </w:pPr>
    </w:p>
    <w:p w14:paraId="48131F46" w14:textId="77777777" w:rsidR="00704503" w:rsidRPr="00F5723D" w:rsidRDefault="00704503" w:rsidP="00704503">
      <w:pPr>
        <w:pStyle w:val="PL"/>
        <w:shd w:val="clear" w:color="auto" w:fill="E6E6E6"/>
      </w:pPr>
      <w:r w:rsidRPr="00F5723D">
        <w:t>-- ASN1STOP</w:t>
      </w:r>
    </w:p>
    <w:p w14:paraId="20A3A3DD" w14:textId="77777777" w:rsidR="00704503" w:rsidRPr="00F5723D" w:rsidRDefault="00704503" w:rsidP="00704503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704503" w:rsidRPr="00F5723D" w14:paraId="54DD900E" w14:textId="77777777" w:rsidTr="003300AA">
        <w:trPr>
          <w:cantSplit/>
          <w:tblHeader/>
        </w:trPr>
        <w:tc>
          <w:tcPr>
            <w:tcW w:w="9644" w:type="dxa"/>
          </w:tcPr>
          <w:p w14:paraId="40D20A2F" w14:textId="77777777" w:rsidR="00704503" w:rsidRPr="00F5723D" w:rsidRDefault="00704503" w:rsidP="003300AA">
            <w:pPr>
              <w:pStyle w:val="TAH"/>
              <w:rPr>
                <w:lang w:eastAsia="en-GB"/>
              </w:rPr>
            </w:pPr>
            <w:r w:rsidRPr="00F5723D">
              <w:rPr>
                <w:bCs/>
                <w:i/>
                <w:iCs/>
                <w:noProof/>
              </w:rPr>
              <w:lastRenderedPageBreak/>
              <w:t>PUR-Config-NB</w:t>
            </w:r>
            <w:r w:rsidRPr="00F5723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04503" w:rsidRPr="00F5723D" w14:paraId="4D23E6E8" w14:textId="77777777" w:rsidTr="003300AA">
        <w:trPr>
          <w:cantSplit/>
          <w:tblHeader/>
        </w:trPr>
        <w:tc>
          <w:tcPr>
            <w:tcW w:w="9644" w:type="dxa"/>
          </w:tcPr>
          <w:p w14:paraId="52EC40E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ack</w:t>
            </w:r>
            <w:proofErr w:type="spellEnd"/>
            <w:r w:rsidRPr="00F5723D">
              <w:rPr>
                <w:b/>
                <w:bCs/>
                <w:i/>
                <w:iCs/>
                <w:kern w:val="2"/>
              </w:rPr>
              <w:t>-NACK-</w:t>
            </w: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</w:p>
          <w:p w14:paraId="4C82B343" w14:textId="77777777" w:rsidR="00704503" w:rsidRPr="00F5723D" w:rsidRDefault="00704503" w:rsidP="003300AA">
            <w:pPr>
              <w:pStyle w:val="TAL"/>
              <w:rPr>
                <w:noProof/>
              </w:rPr>
            </w:pPr>
            <w:r w:rsidRPr="00F5723D">
              <w:rPr>
                <w:bCs/>
                <w:iCs/>
              </w:rPr>
              <w:t xml:space="preserve">Number of repetitions for the ACK NACK resource unit carrying HARQ response to NPDSCH, see TS 36.213 [23], clause 16.4.2. If this field is absent and no value was configured via </w:t>
            </w:r>
            <w:proofErr w:type="spellStart"/>
            <w:r w:rsidRPr="00F5723D">
              <w:rPr>
                <w:bCs/>
                <w:i/>
                <w:iCs/>
              </w:rPr>
              <w:t>pur-Config</w:t>
            </w:r>
            <w:proofErr w:type="spellEnd"/>
            <w:r w:rsidRPr="00F5723D">
              <w:rPr>
                <w:bCs/>
                <w:iCs/>
              </w:rPr>
              <w:t xml:space="preserve">, the value of </w:t>
            </w:r>
            <w:proofErr w:type="spellStart"/>
            <w:r w:rsidRPr="00F5723D">
              <w:rPr>
                <w:bCs/>
                <w:i/>
                <w:iCs/>
              </w:rPr>
              <w:t>ack</w:t>
            </w:r>
            <w:proofErr w:type="spellEnd"/>
            <w:r w:rsidRPr="00F5723D">
              <w:rPr>
                <w:bCs/>
                <w:i/>
                <w:iCs/>
              </w:rPr>
              <w:t>-NACK-</w:t>
            </w:r>
            <w:proofErr w:type="spellStart"/>
            <w:r w:rsidRPr="00F5723D">
              <w:rPr>
                <w:bCs/>
                <w:i/>
                <w:iCs/>
              </w:rPr>
              <w:t>NumRepetitions</w:t>
            </w:r>
            <w:proofErr w:type="spellEnd"/>
            <w:r w:rsidRPr="00F5723D">
              <w:rPr>
                <w:bCs/>
                <w:i/>
                <w:iCs/>
              </w:rPr>
              <w:t xml:space="preserve"> </w:t>
            </w:r>
            <w:r w:rsidRPr="00F5723D">
              <w:rPr>
                <w:bCs/>
                <w:iCs/>
              </w:rPr>
              <w:t xml:space="preserve">used for HARQ response to NPDSCH containing this </w:t>
            </w:r>
            <w:proofErr w:type="spellStart"/>
            <w:r w:rsidRPr="00F5723D">
              <w:rPr>
                <w:bCs/>
                <w:i/>
                <w:iCs/>
              </w:rPr>
              <w:t>RRCConnectionRelease</w:t>
            </w:r>
            <w:proofErr w:type="spellEnd"/>
            <w:r w:rsidRPr="00F5723D">
              <w:rPr>
                <w:bCs/>
                <w:i/>
                <w:iCs/>
              </w:rPr>
              <w:t>-NB</w:t>
            </w:r>
            <w:r w:rsidRPr="00F5723D">
              <w:rPr>
                <w:bCs/>
                <w:iCs/>
              </w:rPr>
              <w:t xml:space="preserve"> message applies.</w:t>
            </w:r>
          </w:p>
        </w:tc>
      </w:tr>
      <w:tr w:rsidR="00704503" w:rsidRPr="00F5723D" w14:paraId="2A88E7F1" w14:textId="77777777" w:rsidTr="003300AA">
        <w:trPr>
          <w:cantSplit/>
        </w:trPr>
        <w:tc>
          <w:tcPr>
            <w:tcW w:w="9644" w:type="dxa"/>
          </w:tcPr>
          <w:p w14:paraId="755E3CC0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alpha</w:t>
            </w:r>
          </w:p>
          <w:p w14:paraId="3B4D9639" w14:textId="77777777" w:rsidR="00704503" w:rsidRPr="00F5723D" w:rsidRDefault="00704503" w:rsidP="003300AA">
            <w:pPr>
              <w:pStyle w:val="TAL"/>
            </w:pPr>
            <w:r w:rsidRPr="00F5723D">
              <w:t xml:space="preserve">Parameter: </w:t>
            </w:r>
            <w:proofErr w:type="gramStart"/>
            <w:r w:rsidRPr="00F5723D">
              <w:rPr>
                <w:rFonts w:cs="Arial"/>
                <w:i/>
                <w:sz w:val="22"/>
                <w:szCs w:val="22"/>
              </w:rPr>
              <w:t>α</w:t>
            </w:r>
            <w:r w:rsidRPr="00F5723D">
              <w:rPr>
                <w:i/>
                <w:sz w:val="22"/>
                <w:szCs w:val="22"/>
                <w:vertAlign w:val="subscript"/>
              </w:rPr>
              <w:t>c</w:t>
            </w:r>
            <w:r w:rsidRPr="00F5723D">
              <w:rPr>
                <w:sz w:val="22"/>
                <w:szCs w:val="22"/>
              </w:rPr>
              <w:t>(</w:t>
            </w:r>
            <w:proofErr w:type="gramEnd"/>
            <w:r w:rsidRPr="00F5723D">
              <w:rPr>
                <w:sz w:val="22"/>
                <w:szCs w:val="22"/>
              </w:rPr>
              <w:t>3)</w:t>
            </w:r>
            <w:r w:rsidRPr="00F5723D">
              <w:t>. See TS 36.213 [23], clause 16.2.1.1.1.</w:t>
            </w:r>
          </w:p>
        </w:tc>
      </w:tr>
      <w:tr w:rsidR="00704503" w:rsidRPr="00F5723D" w14:paraId="52B196EF" w14:textId="77777777" w:rsidTr="003300AA">
        <w:trPr>
          <w:cantSplit/>
          <w:tblHeader/>
        </w:trPr>
        <w:tc>
          <w:tcPr>
            <w:tcW w:w="9644" w:type="dxa"/>
          </w:tcPr>
          <w:p w14:paraId="6136DD38" w14:textId="77777777" w:rsidR="00704503" w:rsidRPr="00F5723D" w:rsidRDefault="00704503" w:rsidP="003300AA">
            <w:pPr>
              <w:pStyle w:val="TAL"/>
              <w:rPr>
                <w:b/>
                <w:i/>
              </w:rPr>
            </w:pPr>
            <w:proofErr w:type="spellStart"/>
            <w:r w:rsidRPr="00F5723D">
              <w:rPr>
                <w:b/>
                <w:i/>
              </w:rPr>
              <w:t>carrierConfig</w:t>
            </w:r>
            <w:proofErr w:type="spellEnd"/>
          </w:p>
          <w:p w14:paraId="10D190ED" w14:textId="77777777" w:rsidR="00704503" w:rsidRPr="00F5723D" w:rsidRDefault="00704503" w:rsidP="003300AA">
            <w:pPr>
              <w:pStyle w:val="TAL"/>
            </w:pPr>
            <w:r w:rsidRPr="00F5723D">
              <w:t>Carrier used for PUR.</w:t>
            </w:r>
          </w:p>
        </w:tc>
      </w:tr>
      <w:tr w:rsidR="00704503" w:rsidRPr="00F5723D" w14:paraId="6BD4F30A" w14:textId="77777777" w:rsidTr="003300AA">
        <w:trPr>
          <w:cantSplit/>
          <w:tblHeader/>
        </w:trPr>
        <w:tc>
          <w:tcPr>
            <w:tcW w:w="9644" w:type="dxa"/>
          </w:tcPr>
          <w:p w14:paraId="01F8299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F5723D">
              <w:rPr>
                <w:b/>
                <w:bCs/>
                <w:i/>
                <w:iCs/>
                <w:kern w:val="2"/>
              </w:rPr>
              <w:t>-LSB-Info</w:t>
            </w:r>
          </w:p>
          <w:p w14:paraId="285F51E1" w14:textId="77777777" w:rsidR="00704503" w:rsidRPr="00F5723D" w:rsidRDefault="00704503" w:rsidP="003300AA">
            <w:pPr>
              <w:pStyle w:val="TAL"/>
              <w:rPr>
                <w:b/>
                <w:i/>
              </w:rPr>
            </w:pPr>
            <w:r w:rsidRPr="00F5723D">
              <w:rPr>
                <w:kern w:val="2"/>
              </w:rPr>
              <w:t xml:space="preserve">LSB of the H-SFN </w:t>
            </w:r>
            <w:r w:rsidRPr="00F5723D">
              <w:rPr>
                <w:bCs/>
              </w:rPr>
              <w:t xml:space="preserve">corresponding to the last </w:t>
            </w:r>
            <w:proofErr w:type="spellStart"/>
            <w:r w:rsidRPr="00F5723D">
              <w:rPr>
                <w:bCs/>
              </w:rPr>
              <w:t>subframe</w:t>
            </w:r>
            <w:proofErr w:type="spellEnd"/>
            <w:r w:rsidRPr="00F5723D">
              <w:rPr>
                <w:bCs/>
              </w:rPr>
              <w:t xml:space="preserve"> of the first transmission of </w:t>
            </w:r>
            <w:proofErr w:type="spellStart"/>
            <w:r w:rsidRPr="00F5723D">
              <w:rPr>
                <w:bCs/>
                <w:i/>
              </w:rPr>
              <w:t>RRCConnectionRelease</w:t>
            </w:r>
            <w:proofErr w:type="spellEnd"/>
            <w:r w:rsidRPr="00F5723D">
              <w:rPr>
                <w:bCs/>
              </w:rPr>
              <w:t xml:space="preserve"> message containing </w:t>
            </w:r>
            <w:proofErr w:type="spellStart"/>
            <w:r w:rsidRPr="00F5723D">
              <w:rPr>
                <w:bCs/>
                <w:i/>
                <w:iCs/>
              </w:rPr>
              <w:t>pur-Config</w:t>
            </w:r>
            <w:proofErr w:type="spellEnd"/>
            <w:r w:rsidRPr="00F5723D">
              <w:rPr>
                <w:bCs/>
              </w:rPr>
              <w:t>.</w:t>
            </w:r>
          </w:p>
        </w:tc>
      </w:tr>
      <w:tr w:rsidR="00704503" w:rsidRPr="00F5723D" w14:paraId="5EC17191" w14:textId="77777777" w:rsidTr="003300AA">
        <w:trPr>
          <w:cantSplit/>
          <w:tblHeader/>
        </w:trPr>
        <w:tc>
          <w:tcPr>
            <w:tcW w:w="9644" w:type="dxa"/>
          </w:tcPr>
          <w:p w14:paraId="637CB05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723D">
              <w:rPr>
                <w:b/>
                <w:bCs/>
                <w:i/>
                <w:iCs/>
              </w:rPr>
              <w:t>npdcch-Config</w:t>
            </w:r>
            <w:proofErr w:type="spellEnd"/>
          </w:p>
          <w:p w14:paraId="41867849" w14:textId="77777777" w:rsidR="00704503" w:rsidRPr="00F5723D" w:rsidRDefault="00704503" w:rsidP="003300AA">
            <w:pPr>
              <w:pStyle w:val="TAL"/>
              <w:rPr>
                <w:i/>
                <w:noProof/>
              </w:rPr>
            </w:pPr>
            <w:r w:rsidRPr="00F5723D">
              <w:rPr>
                <w:noProof/>
              </w:rPr>
              <w:t>NPDCCH configuration for PUR.</w:t>
            </w:r>
          </w:p>
        </w:tc>
      </w:tr>
      <w:tr w:rsidR="00704503" w:rsidRPr="00F5723D" w14:paraId="4423A08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2EBAD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npusch-CyclicShift</w:t>
            </w:r>
          </w:p>
          <w:p w14:paraId="21C2AAEA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Parameter</w:t>
            </w:r>
            <w:proofErr w:type="gramStart"/>
            <w:r w:rsidRPr="00F5723D">
              <w:rPr>
                <w:lang w:eastAsia="en-GB"/>
              </w:rPr>
              <w:t xml:space="preserve">: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Pr="00F5723D">
              <w:rPr>
                <w:lang w:eastAsia="en-GB"/>
              </w:rPr>
              <w:t xml:space="preserve">. See TS 36.211 [21], clause 10.1.4.1.2. Value </w:t>
            </w:r>
            <w:r w:rsidRPr="00F5723D">
              <w:rPr>
                <w:i/>
                <w:lang w:eastAsia="en-GB"/>
              </w:rPr>
              <w:t>n0</w:t>
            </w:r>
            <w:r w:rsidRPr="00F5723D">
              <w:rPr>
                <w:lang w:eastAsia="en-GB"/>
              </w:rPr>
              <w:t xml:space="preserve"> corresponds to value 0 and value </w:t>
            </w:r>
            <w:r w:rsidRPr="00F5723D">
              <w:rPr>
                <w:i/>
                <w:lang w:eastAsia="en-GB"/>
              </w:rPr>
              <w:t>n6</w:t>
            </w:r>
            <w:r w:rsidRPr="00F5723D">
              <w:rPr>
                <w:lang w:eastAsia="en-GB"/>
              </w:rPr>
              <w:t xml:space="preserve"> corresponds to value 6.</w:t>
            </w:r>
          </w:p>
        </w:tc>
      </w:tr>
      <w:tr w:rsidR="00704503" w:rsidRPr="00F5723D" w14:paraId="584D793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367B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3A3EA22F" w14:textId="77777777" w:rsidR="00704503" w:rsidRPr="00F5723D" w:rsidRDefault="00704503" w:rsidP="003300AA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PUR. If 16QAM UL for PUR is configured, the MCS is derived as follows:</w:t>
            </w:r>
          </w:p>
          <w:p w14:paraId="0FE0C297" w14:textId="043E6E32" w:rsidR="00704503" w:rsidRPr="00F5723D" w:rsidDel="00704503" w:rsidRDefault="00704503" w:rsidP="003300AA">
            <w:pPr>
              <w:pStyle w:val="TAL"/>
              <w:rPr>
                <w:del w:id="10" w:author="ZTE" w:date="2022-08-10T15:13:00Z"/>
                <w:lang w:eastAsia="en-GB"/>
              </w:rPr>
            </w:pPr>
            <w:del w:id="11" w:author="ZTE" w:date="2022-08-10T15:13:00Z">
              <w:r w:rsidRPr="00F5723D" w:rsidDel="00704503">
                <w:rPr>
                  <w:lang w:eastAsia="en-GB"/>
                </w:rPr>
                <w:delText xml:space="preserve">- For guardband and standalone: Actual value = </w:delText>
              </w:r>
              <w:r w:rsidRPr="00F5723D" w:rsidDel="00704503">
                <w:rPr>
                  <w:i/>
                  <w:iCs/>
                  <w:lang w:eastAsia="en-GB"/>
                </w:rPr>
                <w:delText>multiTone</w:delText>
              </w:r>
              <w:r w:rsidRPr="00F5723D" w:rsidDel="00704503">
                <w:rPr>
                  <w:lang w:eastAsia="en-GB"/>
                </w:rPr>
                <w:delText xml:space="preserve"> field value + 14</w:delText>
              </w:r>
            </w:del>
          </w:p>
          <w:p w14:paraId="166C3A2D" w14:textId="77777777" w:rsidR="00704503" w:rsidRDefault="00704503" w:rsidP="003300AA">
            <w:pPr>
              <w:pStyle w:val="TAL"/>
              <w:rPr>
                <w:ins w:id="12" w:author="ZTE" w:date="2022-08-10T15:13:00Z"/>
                <w:lang w:eastAsia="en-GB"/>
              </w:rPr>
            </w:pPr>
            <w:del w:id="13" w:author="ZTE" w:date="2022-08-10T15:13:00Z">
              <w:r w:rsidRPr="00F5723D" w:rsidDel="00704503">
                <w:rPr>
                  <w:lang w:eastAsia="en-GB"/>
                </w:rPr>
                <w:delText xml:space="preserve">- For inband: Actual value = </w:delText>
              </w:r>
              <w:r w:rsidRPr="00F5723D" w:rsidDel="00704503">
                <w:rPr>
                  <w:i/>
                  <w:iCs/>
                  <w:lang w:eastAsia="en-GB"/>
                </w:rPr>
                <w:delText>multiTone</w:delText>
              </w:r>
              <w:r w:rsidRPr="00F5723D" w:rsidDel="00704503">
                <w:rPr>
                  <w:lang w:eastAsia="en-GB"/>
                </w:rPr>
                <w:delText xml:space="preserve"> field value + 11.</w:delText>
              </w:r>
            </w:del>
          </w:p>
          <w:p w14:paraId="3C95C258" w14:textId="23B90266" w:rsidR="00704503" w:rsidRPr="00704503" w:rsidRDefault="00021A92" w:rsidP="003300AA">
            <w:pPr>
              <w:pStyle w:val="TAL"/>
              <w:rPr>
                <w:bCs/>
                <w:noProof/>
                <w:lang w:eastAsia="en-GB"/>
              </w:rPr>
            </w:pPr>
            <w:ins w:id="14" w:author="ZTE" w:date="2022-08-10T15:14:00Z">
              <w:r>
                <w:rPr>
                  <w:rFonts w:hint="eastAsia"/>
                  <w:bCs/>
                  <w:noProof/>
                  <w:lang w:eastAsia="zh-CN"/>
                </w:rPr>
                <w:t>A</w:t>
              </w:r>
              <w:r w:rsidR="00704503" w:rsidRPr="00704503">
                <w:rPr>
                  <w:bCs/>
                  <w:noProof/>
                  <w:lang w:eastAsia="en-GB"/>
                </w:rPr>
                <w:t xml:space="preserve">ctual value = </w:t>
              </w:r>
              <w:r w:rsidR="00704503" w:rsidRPr="00021A92">
                <w:rPr>
                  <w:bCs/>
                  <w:i/>
                  <w:noProof/>
                  <w:lang w:eastAsia="en-GB"/>
                </w:rPr>
                <w:t>multiTone</w:t>
              </w:r>
              <w:r w:rsidR="00704503" w:rsidRPr="00704503">
                <w:rPr>
                  <w:bCs/>
                  <w:noProof/>
                  <w:lang w:eastAsia="en-GB"/>
                </w:rPr>
                <w:t xml:space="preserve"> field value + 14, and </w:t>
              </w:r>
              <w:r w:rsidR="00704503" w:rsidRPr="00021A92">
                <w:rPr>
                  <w:bCs/>
                  <w:i/>
                  <w:noProof/>
                  <w:lang w:eastAsia="en-GB"/>
                </w:rPr>
                <w:t>multiTone</w:t>
              </w:r>
              <w:r w:rsidR="00704503" w:rsidRPr="00704503">
                <w:rPr>
                  <w:bCs/>
                  <w:noProof/>
                  <w:lang w:eastAsia="en-GB"/>
                </w:rPr>
                <w:t xml:space="preserve"> field value should be less than or equal to 7.</w:t>
              </w:r>
            </w:ins>
          </w:p>
        </w:tc>
      </w:tr>
      <w:tr w:rsidR="00704503" w:rsidRPr="00F5723D" w14:paraId="253F5A0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31201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0AA98AD2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Index to a table specified in TS 36.213 [23], Table 16.5.1.1-</w:t>
            </w:r>
            <w:proofErr w:type="gramStart"/>
            <w:r w:rsidRPr="00F5723D">
              <w:rPr>
                <w:lang w:eastAsia="en-GB"/>
              </w:rPr>
              <w:t>3, that</w:t>
            </w:r>
            <w:proofErr w:type="gramEnd"/>
            <w:r w:rsidRPr="00F5723D">
              <w:rPr>
                <w:lang w:eastAsia="en-GB"/>
              </w:rPr>
              <w:t xml:space="preserve"> defines number of repetitions for NPUSCH for PUR.</w:t>
            </w:r>
          </w:p>
        </w:tc>
      </w:tr>
      <w:tr w:rsidR="00704503" w:rsidRPr="00F5723D" w14:paraId="6A9A41A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94A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4F4A25D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Index to a table specified in TS 36.213 [23], Table 16.5.1.1-</w:t>
            </w:r>
            <w:proofErr w:type="gramStart"/>
            <w:r w:rsidRPr="00F5723D">
              <w:rPr>
                <w:lang w:eastAsia="en-GB"/>
              </w:rPr>
              <w:t>2, that</w:t>
            </w:r>
            <w:proofErr w:type="gramEnd"/>
            <w:r w:rsidRPr="00F5723D">
              <w:rPr>
                <w:lang w:eastAsia="en-GB"/>
              </w:rPr>
              <w:t xml:space="preserve"> defines number of resource units for NPUSCH for PUR.</w:t>
            </w:r>
          </w:p>
        </w:tc>
      </w:tr>
      <w:tr w:rsidR="00704503" w:rsidRPr="00F5723D" w14:paraId="4D2BD1D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6A03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npusch-SubCarrierSetIndex</w:t>
            </w:r>
          </w:p>
          <w:p w14:paraId="56CDC01D" w14:textId="77777777" w:rsidR="00704503" w:rsidRPr="00F5723D" w:rsidRDefault="00704503" w:rsidP="003300AA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14:paraId="2E4FF9B8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704503" w:rsidRPr="00F5723D" w14:paraId="1FB0413D" w14:textId="77777777" w:rsidTr="003300AA">
        <w:trPr>
          <w:cantSplit/>
        </w:trPr>
        <w:tc>
          <w:tcPr>
            <w:tcW w:w="9644" w:type="dxa"/>
          </w:tcPr>
          <w:p w14:paraId="251F4389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p0-UE-NPUSCH</w:t>
            </w:r>
          </w:p>
          <w:p w14:paraId="3B6EAB59" w14:textId="77777777" w:rsidR="00704503" w:rsidRPr="00F5723D" w:rsidRDefault="00704503" w:rsidP="003300AA">
            <w:pPr>
              <w:pStyle w:val="TAL"/>
            </w:pPr>
            <w:r w:rsidRPr="00F5723D">
              <w:t>Parameter</w:t>
            </w:r>
            <w:proofErr w:type="gramStart"/>
            <w:r w:rsidRPr="00F5723D">
              <w:t xml:space="preserve">: </w:t>
            </w:r>
            <w:proofErr w:type="gramEnd"/>
            <w:r w:rsidRPr="00F5723D">
              <w:object w:dxaOrig="1534" w:dyaOrig="410" w14:anchorId="034A6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15pt;height:18.1pt" o:ole="">
                  <v:imagedata r:id="rId18" o:title=""/>
                </v:shape>
                <o:OLEObject Type="Embed" ProgID="Word.Picture.8" ShapeID="_x0000_i1025" DrawAspect="Content" ObjectID="_1721649983" r:id="rId19"/>
              </w:object>
            </w:r>
            <w:r w:rsidRPr="00F5723D">
              <w:t xml:space="preserve">. See TS 36.213 [23], clause 16.2.1.1.1, unit </w:t>
            </w:r>
            <w:proofErr w:type="spellStart"/>
            <w:r w:rsidRPr="00F5723D">
              <w:t>dB.</w:t>
            </w:r>
            <w:proofErr w:type="spellEnd"/>
            <w:r w:rsidRPr="00F5723D">
              <w:t xml:space="preserve"> </w:t>
            </w:r>
          </w:p>
        </w:tc>
      </w:tr>
      <w:tr w:rsidR="00704503" w:rsidRPr="00F5723D" w14:paraId="1E4AE1BF" w14:textId="77777777" w:rsidTr="003300AA">
        <w:trPr>
          <w:cantSplit/>
        </w:trPr>
        <w:tc>
          <w:tcPr>
            <w:tcW w:w="9644" w:type="dxa"/>
          </w:tcPr>
          <w:p w14:paraId="47C374B6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pur-DL-16QAM-Config</w:t>
            </w:r>
          </w:p>
          <w:p w14:paraId="306142C2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t>Activation of 16QAM for downlink, see TS 36.213 [23].</w:t>
            </w:r>
          </w:p>
        </w:tc>
      </w:tr>
      <w:tr w:rsidR="00704503" w:rsidRPr="00F5723D" w14:paraId="4926E6D0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32AF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0F54F42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 w:rsidRPr="00F5723D">
              <w:rPr>
                <w:i/>
                <w:lang w:eastAsia="en-GB"/>
              </w:rPr>
              <w:t>n2</w:t>
            </w:r>
            <w:r w:rsidRPr="00F5723D">
              <w:rPr>
                <w:lang w:eastAsia="en-GB"/>
              </w:rPr>
              <w:t xml:space="preserve"> corresponds to 2 PUR occasions, value </w:t>
            </w:r>
            <w:r w:rsidRPr="00F5723D">
              <w:rPr>
                <w:i/>
                <w:lang w:eastAsia="en-GB"/>
              </w:rPr>
              <w:t>n4</w:t>
            </w:r>
            <w:r w:rsidRPr="00F5723D">
              <w:rPr>
                <w:lang w:eastAsia="en-GB"/>
              </w:rPr>
              <w:t xml:space="preserve"> corresponds to 4 PUR occasions, and so on.</w:t>
            </w:r>
          </w:p>
        </w:tc>
      </w:tr>
      <w:tr w:rsidR="00704503" w:rsidRPr="00F5723D" w14:paraId="5C688CC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9C5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pur-NRSRP-ChangeThreshold</w:t>
            </w:r>
          </w:p>
          <w:p w14:paraId="4586B8B3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Threshold(s) of change in serving cell NRSRP in dB for TA validation. Value </w:t>
            </w:r>
            <w:r w:rsidRPr="00F5723D">
              <w:rPr>
                <w:i/>
                <w:lang w:eastAsia="en-GB"/>
              </w:rPr>
              <w:t>dB4</w:t>
            </w:r>
            <w:r w:rsidRPr="00F5723D">
              <w:rPr>
                <w:lang w:eastAsia="en-GB"/>
              </w:rPr>
              <w:t xml:space="preserve"> corresponds to 4 dB, value </w:t>
            </w:r>
            <w:r w:rsidRPr="00F5723D">
              <w:rPr>
                <w:i/>
                <w:lang w:eastAsia="en-GB"/>
              </w:rPr>
              <w:t>dB6</w:t>
            </w:r>
            <w:r w:rsidRPr="00F5723D">
              <w:rPr>
                <w:lang w:eastAsia="en-GB"/>
              </w:rPr>
              <w:t xml:space="preserve"> corresponds to 6 dB, and so on. When </w:t>
            </w:r>
            <w:proofErr w:type="spellStart"/>
            <w:r w:rsidRPr="00F5723D">
              <w:rPr>
                <w:i/>
                <w:lang w:eastAsia="en-GB"/>
              </w:rPr>
              <w:t>pur</w:t>
            </w:r>
            <w:proofErr w:type="spellEnd"/>
            <w:r w:rsidRPr="00F5723D">
              <w:rPr>
                <w:i/>
                <w:lang w:eastAsia="en-GB"/>
              </w:rPr>
              <w:t>-NRSRP-</w:t>
            </w:r>
            <w:proofErr w:type="spellStart"/>
            <w:r w:rsidRPr="00F5723D">
              <w:rPr>
                <w:i/>
                <w:lang w:eastAsia="en-GB"/>
              </w:rPr>
              <w:t>ChangeThreshold</w:t>
            </w:r>
            <w:proofErr w:type="spellEnd"/>
            <w:r w:rsidRPr="00F5723D">
              <w:rPr>
                <w:lang w:eastAsia="en-GB"/>
              </w:rPr>
              <w:t xml:space="preserve"> is set to </w:t>
            </w:r>
            <w:r w:rsidRPr="00F5723D">
              <w:rPr>
                <w:i/>
                <w:lang w:eastAsia="en-GB"/>
              </w:rPr>
              <w:t>setup</w:t>
            </w:r>
            <w:r w:rsidRPr="00F5723D">
              <w:rPr>
                <w:lang w:eastAsia="en-GB"/>
              </w:rPr>
              <w:t xml:space="preserve">, if </w:t>
            </w:r>
            <w:proofErr w:type="spellStart"/>
            <w:r w:rsidRPr="00F5723D">
              <w:rPr>
                <w:i/>
                <w:lang w:eastAsia="en-GB"/>
              </w:rPr>
              <w:t>decreaseThrsh</w:t>
            </w:r>
            <w:proofErr w:type="spellEnd"/>
            <w:r w:rsidRPr="00F5723D">
              <w:rPr>
                <w:lang w:eastAsia="en-GB"/>
              </w:rPr>
              <w:t xml:space="preserve"> is absent the value of </w:t>
            </w:r>
            <w:proofErr w:type="spellStart"/>
            <w:r w:rsidRPr="00F5723D">
              <w:rPr>
                <w:i/>
                <w:lang w:eastAsia="en-GB"/>
              </w:rPr>
              <w:t>increaseThresh</w:t>
            </w:r>
            <w:proofErr w:type="spellEnd"/>
            <w:r w:rsidRPr="00F5723D">
              <w:rPr>
                <w:lang w:eastAsia="en-GB"/>
              </w:rPr>
              <w:t xml:space="preserve"> is also used for </w:t>
            </w:r>
            <w:proofErr w:type="spellStart"/>
            <w:r w:rsidRPr="00F5723D">
              <w:rPr>
                <w:i/>
                <w:lang w:eastAsia="en-GB"/>
              </w:rPr>
              <w:t>decreaseThresh</w:t>
            </w:r>
            <w:proofErr w:type="spellEnd"/>
            <w:r w:rsidRPr="00F5723D">
              <w:rPr>
                <w:lang w:eastAsia="en-GB"/>
              </w:rPr>
              <w:t>.</w:t>
            </w:r>
          </w:p>
        </w:tc>
      </w:tr>
      <w:tr w:rsidR="00704503" w:rsidRPr="00F5723D" w14:paraId="1498796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EBC9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2EC69D9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Number of PUR occasions. Value </w:t>
            </w:r>
            <w:r w:rsidRPr="00F5723D">
              <w:rPr>
                <w:i/>
                <w:lang w:eastAsia="en-GB"/>
              </w:rPr>
              <w:t>one</w:t>
            </w:r>
            <w:r w:rsidRPr="00F5723D">
              <w:rPr>
                <w:lang w:eastAsia="en-GB"/>
              </w:rPr>
              <w:t xml:space="preserve"> corresponds to 1 PUR occasion, and value </w:t>
            </w:r>
            <w:r w:rsidRPr="00F5723D">
              <w:rPr>
                <w:i/>
                <w:lang w:eastAsia="en-GB"/>
              </w:rPr>
              <w:t>infinite</w:t>
            </w:r>
            <w:r w:rsidRPr="00F5723D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704503" w:rsidRPr="00F5723D" w14:paraId="03E9F24D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7470E" w14:textId="77777777" w:rsidR="00704503" w:rsidRPr="00F5723D" w:rsidRDefault="00704503" w:rsidP="003300AA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5723D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52EDB29C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t>Indicates the periodicity for the PUR occasions and time offset until the first PUR occasion.</w:t>
            </w:r>
          </w:p>
        </w:tc>
      </w:tr>
      <w:tr w:rsidR="00704503" w:rsidRPr="00F5723D" w14:paraId="4AB35E8B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12F7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6586CA9C" w14:textId="77777777" w:rsidR="00704503" w:rsidRPr="00F5723D" w:rsidRDefault="00704503" w:rsidP="003300AA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Duration of the PUR response window in TS 36.321 [6]. </w:t>
            </w:r>
            <w:r w:rsidRPr="00F5723D">
              <w:rPr>
                <w:noProof/>
                <w:lang w:eastAsia="en-GB"/>
              </w:rPr>
              <w:t xml:space="preserve">Value in PDCCH periods. </w:t>
            </w:r>
            <w:r w:rsidRPr="00F5723D">
              <w:rPr>
                <w:lang w:eastAsia="en-GB"/>
              </w:rPr>
              <w:t xml:space="preserve">Value </w:t>
            </w:r>
            <w:r w:rsidRPr="00F5723D">
              <w:rPr>
                <w:i/>
                <w:lang w:eastAsia="en-GB"/>
              </w:rPr>
              <w:t>pp2</w:t>
            </w:r>
            <w:r w:rsidRPr="00F5723D">
              <w:rPr>
                <w:lang w:eastAsia="en-GB"/>
              </w:rPr>
              <w:t xml:space="preserve"> corresponds to 2 PDCCH periods, </w:t>
            </w:r>
            <w:r w:rsidRPr="00F5723D">
              <w:rPr>
                <w:i/>
                <w:lang w:eastAsia="en-GB"/>
              </w:rPr>
              <w:t>pp3</w:t>
            </w:r>
            <w:r w:rsidRPr="00F5723D">
              <w:rPr>
                <w:lang w:eastAsia="en-GB"/>
              </w:rPr>
              <w:t xml:space="preserve"> corresponds to 3 PDCCH periods, and so on.</w:t>
            </w:r>
          </w:p>
          <w:p w14:paraId="7F17AF7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The value </w:t>
            </w:r>
            <w:r w:rsidRPr="00F5723D">
              <w:rPr>
                <w:noProof/>
                <w:lang w:eastAsia="zh-TW"/>
              </w:rPr>
              <w:t>considered by the UE is:</w:t>
            </w:r>
            <w:r w:rsidRPr="00F5723D">
              <w:rPr>
                <w:rFonts w:eastAsia="PMingLiU"/>
                <w:noProof/>
                <w:lang w:eastAsia="zh-TW"/>
              </w:rPr>
              <w:t xml:space="preserve"> </w:t>
            </w:r>
            <w:r w:rsidRPr="00F5723D">
              <w:rPr>
                <w:rFonts w:eastAsia="PMingLiU"/>
                <w:i/>
                <w:noProof/>
                <w:lang w:eastAsia="zh-TW"/>
              </w:rPr>
              <w:t>pur-ResponseWindowTimer</w:t>
            </w:r>
            <w:r w:rsidRPr="00F5723D">
              <w:rPr>
                <w:rFonts w:eastAsia="PMingLiU"/>
                <w:noProof/>
                <w:lang w:eastAsia="zh-TW"/>
              </w:rPr>
              <w:t xml:space="preserve"> = Min (signaled value x PDCCH period, 10.24s)</w:t>
            </w:r>
            <w:r w:rsidRPr="00F5723D">
              <w:rPr>
                <w:noProof/>
                <w:lang w:eastAsia="zh-TW"/>
              </w:rPr>
              <w:t>.</w:t>
            </w:r>
          </w:p>
        </w:tc>
      </w:tr>
      <w:tr w:rsidR="00704503" w:rsidRPr="00F5723D" w14:paraId="77AF0CE4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ECD24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pur-TimeAlignmentTimer</w:t>
            </w:r>
          </w:p>
          <w:p w14:paraId="2A50C55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Value of the time alignment timer for PUR. </w:t>
            </w:r>
            <w:r w:rsidRPr="00F5723D">
              <w:rPr>
                <w:rFonts w:eastAsia="宋体"/>
                <w:noProof/>
                <w:lang w:eastAsia="en-GB"/>
              </w:rPr>
              <w:t>Value in number of periodicity of PUR</w:t>
            </w:r>
            <w:r w:rsidRPr="00F5723D">
              <w:rPr>
                <w:lang w:eastAsia="en-GB"/>
              </w:rPr>
              <w:t>.</w:t>
            </w:r>
          </w:p>
        </w:tc>
      </w:tr>
      <w:tr w:rsidR="00704503" w:rsidRPr="00F5723D" w14:paraId="4390999B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8E7DD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pur-UL-16QAM-Config</w:t>
            </w:r>
          </w:p>
          <w:p w14:paraId="227D7F7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t>Activation of 16QAM for uplink, see TS 36.213 [23].</w:t>
            </w:r>
          </w:p>
        </w:tc>
      </w:tr>
    </w:tbl>
    <w:p w14:paraId="07F1FFAA" w14:textId="77777777" w:rsidR="00377A4D" w:rsidRDefault="00377A4D" w:rsidP="00377A4D">
      <w:pPr>
        <w:outlineLvl w:val="2"/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</w:pPr>
    </w:p>
    <w:p w14:paraId="196AD997" w14:textId="0391B5A4" w:rsidR="00377A4D" w:rsidRDefault="00377A4D" w:rsidP="00377A4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37AC4" w14:textId="77777777" w:rsidR="00DA142B" w:rsidRDefault="00DA142B">
      <w:r>
        <w:separator/>
      </w:r>
    </w:p>
  </w:endnote>
  <w:endnote w:type="continuationSeparator" w:id="0">
    <w:p w14:paraId="02D20FAC" w14:textId="77777777" w:rsidR="00DA142B" w:rsidRDefault="00DA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6DFDD" w14:textId="77777777" w:rsidR="00704503" w:rsidRDefault="007045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516C9" w14:textId="77777777" w:rsidR="00704503" w:rsidRDefault="007045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DD169" w14:textId="77777777" w:rsidR="00704503" w:rsidRDefault="007045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F91A6" w14:textId="77777777" w:rsidR="00DA142B" w:rsidRDefault="00DA142B">
      <w:r>
        <w:separator/>
      </w:r>
    </w:p>
  </w:footnote>
  <w:footnote w:type="continuationSeparator" w:id="0">
    <w:p w14:paraId="3F69A5EA" w14:textId="77777777" w:rsidR="00DA142B" w:rsidRDefault="00DA1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4D224" w14:textId="77777777" w:rsidR="00704503" w:rsidRDefault="007045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AE83" w14:textId="77777777" w:rsidR="00704503" w:rsidRDefault="0070450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9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73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A4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450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3A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42B"/>
    <w:rsid w:val="00DE34CF"/>
    <w:rsid w:val="00E13F3D"/>
    <w:rsid w:val="00E34898"/>
    <w:rsid w:val="00EB09B7"/>
    <w:rsid w:val="00EE7D7C"/>
    <w:rsid w:val="00F25D98"/>
    <w:rsid w:val="00F300FB"/>
    <w:rsid w:val="00F864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377A4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5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045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450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045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4A23-7F5C-48FF-BDB5-2E855024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</cp:revision>
  <cp:lastPrinted>1899-12-31T23:00:00Z</cp:lastPrinted>
  <dcterms:created xsi:type="dcterms:W3CDTF">2020-02-03T08:32:00Z</dcterms:created>
  <dcterms:modified xsi:type="dcterms:W3CDTF">2022-08-10T07:16:00Z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29th Aug 2022</vt:lpwstr>
  </property>
  <property fmtid="{D5CDD505-2E9C-101B-9397-08002B2CF9AE}" pid="9" name="Tdoc#">
    <vt:lpwstr>R2-2208597</vt:lpwstr>
  </property>
  <property fmtid="{D5CDD505-2E9C-101B-9397-08002B2CF9AE}" pid="10" name="Spec#">
    <vt:lpwstr>36.331</vt:lpwstr>
  </property>
  <property fmtid="{D5CDD505-2E9C-101B-9397-08002B2CF9AE}" pid="11" name="Cr#">
    <vt:lpwstr>4866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36331_(R17)_Correction on npusch-MCS field description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NB_IOTenh4_LTE_eMTC6-Core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